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 xml:space="preserve">3GPP TSG SA WG 1 Meeting #99e </w:t>
      </w:r>
      <w:r>
        <w:rPr>
          <w:rFonts w:ascii="Arial" w:hAnsi="Arial" w:eastAsia="MS Mincho" w:cs="Arial"/>
          <w:b/>
          <w:sz w:val="24"/>
          <w:szCs w:val="24"/>
          <w:lang w:eastAsia="ja-JP"/>
        </w:rPr>
        <w:tab/>
      </w:r>
      <w:r>
        <w:rPr>
          <w:rFonts w:ascii="Arial" w:hAnsi="Arial" w:eastAsia="MS Mincho" w:cs="Arial"/>
          <w:b/>
          <w:sz w:val="24"/>
          <w:szCs w:val="24"/>
          <w:lang w:eastAsia="ja-JP"/>
        </w:rPr>
        <w:t>S1-22</w:t>
      </w:r>
      <w:r>
        <w:rPr>
          <w:rFonts w:hint="default" w:ascii="Arial" w:hAnsi="Arial" w:eastAsia="MS Mincho" w:cs="Arial"/>
          <w:b/>
          <w:sz w:val="24"/>
          <w:szCs w:val="24"/>
          <w:lang w:val="en-US" w:eastAsia="ja-JP"/>
        </w:rPr>
        <w:t>2087</w:t>
      </w:r>
    </w:p>
    <w:p>
      <w:pPr>
        <w:pBdr>
          <w:bottom w:val="single" w:color="auto" w:sz="4" w:space="1"/>
        </w:pBdr>
        <w:tabs>
          <w:tab w:val="right" w:pos="9639"/>
        </w:tabs>
        <w:rPr>
          <w:rFonts w:ascii="Arial" w:hAnsi="Arial" w:cs="Arial"/>
          <w:b/>
        </w:rPr>
      </w:pPr>
      <w:r>
        <w:rPr>
          <w:rFonts w:ascii="Arial" w:hAnsi="Arial" w:eastAsia="MS Mincho" w:cs="Arial"/>
          <w:b/>
          <w:sz w:val="24"/>
          <w:szCs w:val="24"/>
          <w:lang w:eastAsia="ja-JP"/>
        </w:rPr>
        <w:t>Electronic Meeting, 22 August – 1 September 2022</w:t>
      </w:r>
      <w:r>
        <w:rPr>
          <w:sz w:val="20"/>
        </w:rPr>
        <w:tab/>
      </w:r>
      <w:r>
        <w:rPr>
          <w:rFonts w:ascii="Arial" w:hAnsi="Arial" w:cs="Times New Roman" w:eastAsiaTheme="minorEastAsia"/>
          <w:b/>
          <w:sz w:val="24"/>
          <w:lang w:val="en-GB" w:eastAsia="zh-CN" w:bidi="ar-SA"/>
        </w:rPr>
        <w:t xml:space="preserve">(revision of </w:t>
      </w:r>
      <w:r>
        <w:rPr>
          <w:rFonts w:hint="default" w:ascii="Arial" w:hAnsi="Arial" w:cs="Times New Roman"/>
          <w:b/>
          <w:sz w:val="24"/>
          <w:lang w:val="en-US" w:eastAsia="zh-CN" w:bidi="ar-SA"/>
        </w:rPr>
        <w:t>S1</w:t>
      </w:r>
      <w:r>
        <w:rPr>
          <w:rFonts w:ascii="Arial" w:hAnsi="Arial" w:cs="Times New Roman" w:eastAsiaTheme="minorEastAsia"/>
          <w:b/>
          <w:sz w:val="24"/>
          <w:lang w:val="en-GB" w:eastAsia="zh-CN" w:bidi="ar-SA"/>
        </w:rPr>
        <w:t>-yyxxxx)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b/>
                <w:sz w:val="28"/>
              </w:rPr>
              <w:fldChar w:fldCharType="begin"/>
            </w:r>
            <w:r>
              <w:rPr>
                <w:b/>
                <w:sz w:val="28"/>
              </w:rPr>
              <w:instrText xml:space="preserve"> DOCPROPERTY  Spec#  \* MERGEFORMAT </w:instrText>
            </w:r>
            <w:r>
              <w:rPr>
                <w:b/>
                <w:sz w:val="28"/>
              </w:rPr>
              <w:fldChar w:fldCharType="separate"/>
            </w:r>
            <w:r>
              <w:rPr>
                <w:b/>
                <w:sz w:val="28"/>
              </w:rPr>
              <w:t>22.</w:t>
            </w:r>
            <w:r>
              <w:rPr>
                <w:rFonts w:hint="default"/>
                <w:b/>
                <w:sz w:val="28"/>
                <w:lang w:val="en-US"/>
              </w:rPr>
              <w:t>1</w:t>
            </w:r>
            <w:r>
              <w:rPr>
                <w:b/>
                <w:sz w:val="28"/>
              </w:rPr>
              <w:fldChar w:fldCharType="end"/>
            </w:r>
            <w:r>
              <w:rPr>
                <w:rFonts w:hint="default"/>
                <w:b/>
                <w:sz w:val="28"/>
                <w:lang w:val="en-US"/>
              </w:rPr>
              <w:t>83</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lang w:val="en-US"/>
              </w:rPr>
            </w:pPr>
            <w:r>
              <w:rPr>
                <w:rFonts w:hint="default"/>
                <w:lang w:val="en-US"/>
              </w:rPr>
              <w:t>0006</w:t>
            </w:r>
            <w:bookmarkStart w:id="3" w:name="_GoBack"/>
            <w:bookmarkEnd w:id="3"/>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b/>
                <w:lang w:val="en-US"/>
              </w:rPr>
            </w:pPr>
            <w:r>
              <w:rPr>
                <w:rFonts w:hint="default"/>
                <w:b/>
                <w:sz w:val="24"/>
                <w:szCs w:val="18"/>
                <w:lang w:val="en-US"/>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default"/>
                <w:b/>
                <w:sz w:val="28"/>
                <w:lang w:val="en-US"/>
              </w:rPr>
              <w:t>7</w:t>
            </w:r>
            <w:r>
              <w:rPr>
                <w:b/>
                <w:sz w:val="28"/>
              </w:rPr>
              <w:t>.</w:t>
            </w:r>
            <w:r>
              <w:rPr>
                <w:rFonts w:hint="default"/>
                <w:b/>
                <w:sz w:val="28"/>
                <w:lang w:val="en-US"/>
              </w:rPr>
              <w:t>0</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lang w:val="en-US"/>
              </w:rPr>
            </w:pPr>
            <w:bookmarkStart w:id="1" w:name="OLE_LINK1"/>
            <w:r>
              <w:rPr>
                <w:rFonts w:hint="default" w:ascii="Arial" w:hAnsi="Arial"/>
                <w:lang w:val="en-US"/>
              </w:rPr>
              <w:t>C</w:t>
            </w:r>
            <w:r>
              <w:rPr>
                <w:rFonts w:hint="default"/>
                <w:lang w:val="en-US"/>
              </w:rPr>
              <w:t>RS</w:t>
            </w:r>
            <w:r>
              <w:rPr>
                <w:rFonts w:hint="default" w:ascii="Arial" w:hAnsi="Arial"/>
                <w:lang w:val="en-US"/>
              </w:rPr>
              <w:t xml:space="preserve"> </w:t>
            </w:r>
            <w:bookmarkEnd w:id="1"/>
            <w:r>
              <w:rPr>
                <w:rFonts w:hint="default"/>
                <w:lang w:val="en-US"/>
              </w:rPr>
              <w:t>support user interface function component and message processing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default"/>
                <w:lang w:val="en-US"/>
              </w:rPr>
              <w:t>eCAT&amp;CRS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r>
              <w:t>202</w:t>
            </w:r>
            <w:r>
              <w:rPr>
                <w:rFonts w:hint="default"/>
                <w:lang w:val="en-US"/>
              </w:rPr>
              <w:t>2</w:t>
            </w:r>
            <w:r>
              <w:t>-0</w:t>
            </w:r>
            <w:r>
              <w:rPr>
                <w:rFonts w:hint="default"/>
                <w:lang w:val="en-US"/>
              </w:rPr>
              <w:t>7</w:t>
            </w:r>
            <w:r>
              <w:t>-</w:t>
            </w:r>
            <w:r>
              <w:rPr>
                <w:rFonts w:hint="default"/>
                <w:lang w:val="en-US"/>
              </w:rPr>
              <w:t>28</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t>Rel-1</w:t>
            </w:r>
            <w:r>
              <w:rPr>
                <w:rFonts w:hint="default"/>
                <w:lang w:val="en-US"/>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rPr>
            </w:pPr>
            <w:r>
              <w:rPr>
                <w:rFonts w:hint="eastAsia"/>
              </w:rPr>
              <w:t xml:space="preserve">The </w:t>
            </w:r>
            <w:r>
              <w:rPr>
                <w:rFonts w:hint="default"/>
                <w:lang w:val="en-US"/>
              </w:rPr>
              <w:t>user interface function component and message processing</w:t>
            </w:r>
            <w:r>
              <w:rPr>
                <w:rFonts w:hint="eastAsia"/>
              </w:rPr>
              <w:t xml:space="preserve"> of C</w:t>
            </w:r>
            <w:r>
              <w:rPr>
                <w:rFonts w:hint="default"/>
                <w:lang w:val="en-US"/>
              </w:rPr>
              <w:t>RS</w:t>
            </w:r>
            <w:r>
              <w:rPr>
                <w:rFonts w:hint="eastAsia"/>
              </w:rPr>
              <w:t xml:space="preserve"> service can </w:t>
            </w:r>
            <w:r>
              <w:rPr>
                <w:rFonts w:hint="default"/>
                <w:lang w:val="en-US"/>
              </w:rPr>
              <w:t>provide more simple and convenient operation method for service setting and play control</w:t>
            </w:r>
            <w:r>
              <w:rPr>
                <w:rFonts w:hint="eastAsia"/>
              </w:rPr>
              <w:t>, through call</w:t>
            </w:r>
            <w:r>
              <w:rPr>
                <w:rFonts w:hint="default"/>
                <w:lang w:val="en-US"/>
              </w:rPr>
              <w:t>ed</w:t>
            </w:r>
            <w:r>
              <w:rPr>
                <w:rFonts w:hint="eastAsia"/>
              </w:rPr>
              <w:t xml:space="preserve"> party</w:t>
            </w:r>
            <w:r>
              <w:rPr>
                <w:rFonts w:hint="default"/>
                <w:lang w:val="en-US"/>
              </w:rPr>
              <w:t>’</w:t>
            </w:r>
            <w:r>
              <w:rPr>
                <w:rFonts w:hint="eastAsia"/>
              </w:rPr>
              <w:t xml:space="preserve">s </w:t>
            </w:r>
            <w:r>
              <w:rPr>
                <w:rFonts w:hint="default"/>
                <w:lang w:val="en-US"/>
              </w:rPr>
              <w:t xml:space="preserve">selection </w:t>
            </w:r>
            <w:r>
              <w:rPr>
                <w:rFonts w:hint="eastAsia"/>
              </w:rPr>
              <w:t>during playing C</w:t>
            </w:r>
            <w:r>
              <w:rPr>
                <w:rFonts w:hint="default"/>
                <w:lang w:val="en-US"/>
              </w:rPr>
              <w:t>RS</w:t>
            </w:r>
            <w:r>
              <w:rPr>
                <w:rFonts w:hint="eastAsia"/>
              </w:rPr>
              <w:t xml:space="preserve"> (e.g. </w:t>
            </w:r>
            <w:r>
              <w:rPr>
                <w:rFonts w:hint="default"/>
                <w:lang w:val="en-US"/>
              </w:rPr>
              <w:t xml:space="preserve">stop </w:t>
            </w:r>
            <w:r>
              <w:rPr>
                <w:rFonts w:hint="eastAsia"/>
              </w:rPr>
              <w:t>C</w:t>
            </w:r>
            <w:r>
              <w:rPr>
                <w:rFonts w:hint="default"/>
                <w:lang w:val="en-US"/>
              </w:rPr>
              <w:t>RS</w:t>
            </w:r>
            <w:r>
              <w:rPr>
                <w:rFonts w:hint="eastAsia"/>
              </w:rPr>
              <w:t xml:space="preserve"> </w:t>
            </w:r>
            <w:r>
              <w:rPr>
                <w:rFonts w:hint="default"/>
                <w:lang w:val="en-US"/>
              </w:rPr>
              <w:t xml:space="preserve">content playing, copy </w:t>
            </w:r>
            <w:r>
              <w:rPr>
                <w:rFonts w:hint="eastAsia"/>
              </w:rPr>
              <w:t>C</w:t>
            </w:r>
            <w:r>
              <w:rPr>
                <w:rFonts w:hint="default"/>
                <w:lang w:val="en-US"/>
              </w:rPr>
              <w:t>RS</w:t>
            </w:r>
            <w:r>
              <w:rPr>
                <w:rFonts w:hint="eastAsia"/>
              </w:rPr>
              <w:t xml:space="preserve"> </w:t>
            </w:r>
            <w:r>
              <w:rPr>
                <w:rFonts w:hint="default"/>
                <w:lang w:val="en-US"/>
              </w:rPr>
              <w:t>content, show like/ dislike the content, refuse this kind of content</w:t>
            </w:r>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Requirements are introduced in clause </w:t>
            </w:r>
            <w:r>
              <w:rPr>
                <w:rFonts w:hint="default"/>
                <w:lang w:val="en-US"/>
              </w:rPr>
              <w:t>4.1</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default"/>
                <w:lang w:val="en-US"/>
              </w:rPr>
              <w:t>CRS service</w:t>
            </w:r>
            <w:r>
              <w:t xml:space="preserve"> will not have the capabilities to support </w:t>
            </w:r>
            <w:r>
              <w:rPr>
                <w:rFonts w:hint="default"/>
                <w:lang w:val="en-US"/>
              </w:rPr>
              <w:t>CRS user interface function component and handle of message to promote user experience for service setting and play control</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*********************************First change********************************************</w:t>
      </w:r>
    </w:p>
    <w:p>
      <w:pPr>
        <w:pStyle w:val="2"/>
        <w:rPr>
          <w:rFonts w:hint="eastAsia"/>
          <w:lang w:eastAsia="zh-CN"/>
        </w:rPr>
      </w:pPr>
      <w:r>
        <w:rPr>
          <w:rFonts w:hint="eastAsia"/>
          <w:lang w:eastAsia="zh-CN"/>
        </w:rPr>
        <w:t>4</w:t>
      </w:r>
      <w:r>
        <w:tab/>
      </w:r>
      <w:r>
        <w:t>CRS Service Requirements</w:t>
      </w:r>
    </w:p>
    <w:p>
      <w:pPr>
        <w:pStyle w:val="3"/>
        <w:rPr>
          <w:rFonts w:hint="eastAsia"/>
          <w:lang w:eastAsia="zh-CN"/>
        </w:rPr>
      </w:pPr>
      <w:r>
        <w:rPr>
          <w:rFonts w:hint="eastAsia"/>
          <w:lang w:eastAsia="zh-CN"/>
        </w:rPr>
        <w:t>4.1</w:t>
      </w:r>
      <w:r>
        <w:rPr>
          <w:rFonts w:hint="eastAsia"/>
          <w:lang w:eastAsia="zh-CN"/>
        </w:rPr>
        <w:tab/>
      </w:r>
      <w:r>
        <w:rPr>
          <w:rFonts w:hint="eastAsia"/>
          <w:lang w:eastAsia="zh-CN"/>
        </w:rPr>
        <w:tab/>
      </w:r>
      <w:r>
        <w:rPr>
          <w:rFonts w:hint="eastAsia"/>
        </w:rPr>
        <w:t>B</w:t>
      </w:r>
      <w:r>
        <w:t>asic</w:t>
      </w:r>
      <w:r>
        <w:rPr>
          <w:rFonts w:hint="eastAsia"/>
        </w:rPr>
        <w:t xml:space="preserve"> </w:t>
      </w:r>
      <w:r>
        <w:t xml:space="preserve">functionality of </w:t>
      </w:r>
      <w:r>
        <w:rPr>
          <w:lang w:eastAsia="zh-CN"/>
        </w:rPr>
        <w:t xml:space="preserve">CRS </w:t>
      </w:r>
      <w:r>
        <w:t>service</w:t>
      </w:r>
    </w:p>
    <w:p>
      <w:pPr>
        <w:rPr>
          <w:rFonts w:hint="eastAsia"/>
          <w:lang w:eastAsia="zh-CN"/>
        </w:rPr>
      </w:pPr>
      <w:r>
        <w:t xml:space="preserve">The Customized Ringing Signal service (CRS service) is an operator specific service by which an operator enables the subscriber to customize the ringing signal which is played to the called party. </w:t>
      </w:r>
      <w:r>
        <w:rPr>
          <w:rFonts w:hint="eastAsia"/>
          <w:lang w:eastAsia="zh-CN"/>
        </w:rPr>
        <w:t xml:space="preserve">The CRS content will be provided to the called party only </w:t>
      </w:r>
      <w:r>
        <w:rPr>
          <w:lang w:eastAsia="ko-KR"/>
        </w:rPr>
        <w:t>it’s allowed by the called party</w:t>
      </w:r>
      <w:r>
        <w:rPr>
          <w:rFonts w:hint="eastAsia"/>
          <w:lang w:eastAsia="zh-CN"/>
        </w:rPr>
        <w:t>.</w:t>
      </w:r>
      <w:r>
        <w:rPr>
          <w:lang w:eastAsia="zh-CN"/>
        </w:rPr>
        <w:t xml:space="preserve"> </w:t>
      </w:r>
      <w:r>
        <w:rPr>
          <w:rFonts w:hint="eastAsia"/>
        </w:rPr>
        <w:t>The call</w:t>
      </w:r>
      <w:r>
        <w:rPr>
          <w:rFonts w:hint="eastAsia"/>
          <w:lang w:eastAsia="zh-CN"/>
        </w:rPr>
        <w:t>ed</w:t>
      </w:r>
      <w:r>
        <w:rPr>
          <w:rFonts w:hint="eastAsia"/>
        </w:rPr>
        <w:t xml:space="preserve"> party does not need to be a C</w:t>
      </w:r>
      <w:r>
        <w:rPr>
          <w:rFonts w:hint="eastAsia"/>
          <w:lang w:eastAsia="zh-CN"/>
        </w:rPr>
        <w:t xml:space="preserve">RS </w:t>
      </w:r>
      <w:r>
        <w:rPr>
          <w:rFonts w:hint="eastAsia"/>
        </w:rPr>
        <w:t>subscriber to experience the C</w:t>
      </w:r>
      <w:r>
        <w:rPr>
          <w:rFonts w:hint="eastAsia"/>
          <w:lang w:eastAsia="zh-CN"/>
        </w:rPr>
        <w:t>RS</w:t>
      </w:r>
      <w:r>
        <w:rPr>
          <w:rFonts w:hint="eastAsia"/>
        </w:rPr>
        <w:t xml:space="preserve"> set by cal</w:t>
      </w:r>
      <w:r>
        <w:rPr>
          <w:rFonts w:hint="eastAsia"/>
          <w:lang w:eastAsia="zh-CN"/>
        </w:rPr>
        <w:t>ling</w:t>
      </w:r>
      <w:r>
        <w:rPr>
          <w:rFonts w:hint="eastAsia"/>
        </w:rPr>
        <w:t xml:space="preserve"> subscriber</w:t>
      </w:r>
      <w:r>
        <w:rPr>
          <w:rFonts w:hint="eastAsia"/>
          <w:lang w:eastAsia="zh-CN"/>
        </w:rPr>
        <w:t>.</w:t>
      </w:r>
    </w:p>
    <w:p>
      <w:pPr>
        <w:pStyle w:val="75"/>
        <w:rPr>
          <w:lang w:val="en-AU" w:eastAsia="zh-CN"/>
        </w:rPr>
      </w:pPr>
      <w:r>
        <w:rPr>
          <w:lang w:val="en-AU" w:eastAsia="zh-CN"/>
        </w:rPr>
        <w:t>-</w:t>
      </w:r>
      <w:r>
        <w:rPr>
          <w:lang w:val="en-AU" w:eastAsia="zh-CN"/>
        </w:rPr>
        <w:tab/>
      </w:r>
      <w:r>
        <w:rPr>
          <w:lang w:val="en-AU" w:eastAsia="zh-CN"/>
        </w:rPr>
        <w:t>The service shall support the CRS content types of audio, video, image, graphic, text, location, and electronic business card.</w:t>
      </w:r>
    </w:p>
    <w:p>
      <w:pPr>
        <w:pStyle w:val="75"/>
        <w:rPr>
          <w:lang w:val="en-AU" w:eastAsia="zh-CN"/>
        </w:rPr>
      </w:pPr>
      <w:r>
        <w:rPr>
          <w:lang w:val="en-AU" w:eastAsia="zh-CN"/>
        </w:rPr>
        <w:t>-</w:t>
      </w:r>
      <w:r>
        <w:rPr>
          <w:lang w:val="en-AU" w:eastAsia="zh-CN"/>
        </w:rPr>
        <w:tab/>
      </w:r>
      <w:r>
        <w:rPr>
          <w:lang w:val="en-AU" w:eastAsia="zh-CN"/>
        </w:rPr>
        <w:t>CRS can contain one or several content types, and at most one element of each type.</w:t>
      </w:r>
    </w:p>
    <w:p>
      <w:pPr>
        <w:pStyle w:val="75"/>
        <w:rPr>
          <w:lang w:val="en-AU" w:eastAsia="zh-CN"/>
        </w:rPr>
      </w:pPr>
      <w:r>
        <w:rPr>
          <w:lang w:val="en-AU" w:eastAsia="zh-CN"/>
        </w:rPr>
        <w:t>-</w:t>
      </w:r>
      <w:r>
        <w:rPr>
          <w:lang w:val="en-AU" w:eastAsia="zh-CN"/>
        </w:rPr>
        <w:tab/>
      </w:r>
      <w:r>
        <w:rPr>
          <w:lang w:val="en-AU" w:eastAsia="zh-CN"/>
        </w:rPr>
        <w:t>The called party should be able to simultaneously experience multiple CRS contents, e.g. audio and video.</w:t>
      </w:r>
    </w:p>
    <w:p>
      <w:pPr>
        <w:pStyle w:val="75"/>
        <w:rPr>
          <w:lang w:val="en-AU" w:eastAsia="zh-CN"/>
        </w:rPr>
      </w:pPr>
      <w:r>
        <w:rPr>
          <w:lang w:val="en-AU" w:eastAsia="zh-CN"/>
        </w:rPr>
        <w:t>-</w:t>
      </w:r>
      <w:r>
        <w:rPr>
          <w:lang w:val="en-AU" w:eastAsia="zh-CN"/>
        </w:rPr>
        <w:tab/>
      </w:r>
      <w:r>
        <w:rPr>
          <w:lang w:val="en-AU" w:eastAsia="zh-CN"/>
        </w:rPr>
        <w:t>The service user shall be able to subscribe to the services, activate the services, update the settings, e.g. to change his active CRS.</w:t>
      </w:r>
    </w:p>
    <w:p>
      <w:pPr>
        <w:pStyle w:val="75"/>
        <w:rPr>
          <w:lang w:val="en-AU" w:eastAsia="zh-CN"/>
        </w:rPr>
      </w:pPr>
      <w:r>
        <w:rPr>
          <w:lang w:val="en-AU" w:eastAsia="zh-CN"/>
        </w:rPr>
        <w:t>-</w:t>
      </w:r>
      <w:r>
        <w:rPr>
          <w:lang w:val="en-AU" w:eastAsia="zh-CN"/>
        </w:rPr>
        <w:tab/>
      </w:r>
      <w:r>
        <w:rPr>
          <w:lang w:val="en-AU" w:eastAsia="zh-CN"/>
        </w:rPr>
        <w:t xml:space="preserve">The CRS </w:t>
      </w:r>
      <w:r>
        <w:rPr>
          <w:rFonts w:hint="eastAsia"/>
          <w:lang w:val="en-AU" w:eastAsia="zh-CN"/>
        </w:rPr>
        <w:t xml:space="preserve">service </w:t>
      </w:r>
      <w:r>
        <w:rPr>
          <w:lang w:val="en-AU" w:eastAsia="zh-CN"/>
        </w:rPr>
        <w:t xml:space="preserve">shall override the </w:t>
      </w:r>
      <w:r>
        <w:rPr>
          <w:rFonts w:hint="eastAsia" w:eastAsia="Batang"/>
          <w:lang w:val="en-AU" w:eastAsia="ko-KR"/>
        </w:rPr>
        <w:t>default</w:t>
      </w:r>
      <w:r>
        <w:rPr>
          <w:lang w:val="en-AU" w:eastAsia="zh-CN"/>
        </w:rPr>
        <w:t xml:space="preserve"> ringing signal towards the called party </w:t>
      </w:r>
      <w:r>
        <w:rPr>
          <w:lang w:val="en-US" w:eastAsia="zh-CN"/>
        </w:rPr>
        <w:t>provided that media components are compatible</w:t>
      </w:r>
      <w:r>
        <w:rPr>
          <w:lang w:val="en-AU" w:eastAsia="zh-CN"/>
        </w:rPr>
        <w:t>.</w:t>
      </w:r>
    </w:p>
    <w:p>
      <w:pPr>
        <w:pStyle w:val="75"/>
        <w:rPr>
          <w:lang w:val="en-AU" w:eastAsia="zh-CN"/>
        </w:rPr>
      </w:pPr>
      <w:r>
        <w:rPr>
          <w:lang w:val="en-AU" w:eastAsia="zh-CN"/>
        </w:rPr>
        <w:t>-</w:t>
      </w:r>
      <w:r>
        <w:rPr>
          <w:lang w:val="en-AU" w:eastAsia="zh-CN"/>
        </w:rPr>
        <w:tab/>
      </w:r>
      <w:r>
        <w:rPr>
          <w:lang w:val="en-AU" w:eastAsia="zh-CN"/>
        </w:rPr>
        <w:t>The called party shall be able to experience the CRS set by the called service subscriber.</w:t>
      </w:r>
    </w:p>
    <w:p>
      <w:pPr>
        <w:pStyle w:val="75"/>
        <w:rPr>
          <w:lang w:val="en-AU" w:eastAsia="zh-CN"/>
        </w:rPr>
      </w:pPr>
      <w:r>
        <w:rPr>
          <w:lang w:val="en-AU" w:eastAsia="zh-CN"/>
        </w:rPr>
        <w:t>-</w:t>
      </w:r>
      <w:r>
        <w:rPr>
          <w:lang w:val="en-AU" w:eastAsia="zh-CN"/>
        </w:rPr>
        <w:tab/>
      </w:r>
      <w:r>
        <w:rPr>
          <w:lang w:val="en-AU" w:eastAsia="zh-CN"/>
        </w:rPr>
        <w:t>The called party shall be able to experience the CRS set by the calling service subscriber.</w:t>
      </w:r>
    </w:p>
    <w:p>
      <w:pPr>
        <w:pStyle w:val="75"/>
        <w:rPr>
          <w:rFonts w:hint="eastAsia"/>
          <w:lang w:val="en-AU" w:eastAsia="zh-CN"/>
        </w:rPr>
      </w:pPr>
      <w:r>
        <w:rPr>
          <w:lang w:val="en-AU" w:eastAsia="zh-CN"/>
        </w:rPr>
        <w:t>-</w:t>
      </w:r>
      <w:r>
        <w:rPr>
          <w:lang w:val="en-AU" w:eastAsia="zh-CN"/>
        </w:rPr>
        <w:tab/>
      </w:r>
      <w:r>
        <w:rPr>
          <w:lang w:val="en-AU" w:eastAsia="zh-CN"/>
        </w:rPr>
        <w:t xml:space="preserve">The operator should have the capability to store multiple CRSs per service subscriber. </w:t>
      </w:r>
    </w:p>
    <w:p>
      <w:pPr>
        <w:pStyle w:val="75"/>
        <w:rPr>
          <w:rFonts w:hint="eastAsia"/>
          <w:lang w:val="en-AU" w:eastAsia="zh-CN"/>
        </w:rPr>
      </w:pPr>
      <w:r>
        <w:rPr>
          <w:lang w:val="en-AU" w:eastAsia="zh-CN"/>
        </w:rPr>
        <w:t>-</w:t>
      </w:r>
      <w:r>
        <w:rPr>
          <w:lang w:val="en-AU" w:eastAsia="zh-CN"/>
        </w:rPr>
        <w:tab/>
      </w:r>
      <w:r>
        <w:rPr>
          <w:lang w:val="en-AU" w:eastAsia="zh-CN"/>
        </w:rPr>
        <w:t xml:space="preserve">It should be possible to inform the user about status and changes in his service, e.g. </w:t>
      </w:r>
      <w:r>
        <w:rPr>
          <w:rFonts w:hint="eastAsia"/>
          <w:lang w:val="en-AU" w:eastAsia="zh-CN"/>
        </w:rPr>
        <w:t>service</w:t>
      </w:r>
      <w:r>
        <w:rPr>
          <w:lang w:val="en-AU" w:eastAsia="zh-CN"/>
        </w:rPr>
        <w:t xml:space="preserve"> expiry date or a particular CRS content.</w:t>
      </w:r>
    </w:p>
    <w:p>
      <w:pPr>
        <w:pStyle w:val="56"/>
        <w:rPr>
          <w:rFonts w:hint="eastAsia"/>
          <w:lang w:val="en-AU" w:eastAsia="zh-CN"/>
        </w:rPr>
      </w:pPr>
      <w:r>
        <w:rPr>
          <w:rFonts w:hint="eastAsia"/>
          <w:lang w:val="en-AU" w:eastAsia="ko-KR"/>
        </w:rPr>
        <w:t>Note: In the CS domain, this information may be provided by existing means such as SMS and web access.</w:t>
      </w:r>
    </w:p>
    <w:p>
      <w:pPr>
        <w:pStyle w:val="75"/>
        <w:rPr>
          <w:rFonts w:hint="eastAsia"/>
          <w:lang w:val="en-AU" w:eastAsia="zh-CN"/>
        </w:rPr>
      </w:pPr>
      <w:r>
        <w:rPr>
          <w:lang w:val="en-AU" w:eastAsia="zh-CN"/>
        </w:rPr>
        <w:t>-</w:t>
      </w:r>
      <w:r>
        <w:rPr>
          <w:lang w:val="en-AU" w:eastAsia="zh-CN"/>
        </w:rPr>
        <w:tab/>
      </w:r>
      <w:r>
        <w:rPr>
          <w:lang w:val="en-AU" w:eastAsia="zh-CN"/>
        </w:rPr>
        <w:t xml:space="preserve">The operator shall be able to charge for the CRS service </w:t>
      </w:r>
      <w:r>
        <w:rPr>
          <w:rFonts w:hint="eastAsia"/>
          <w:lang w:val="en-AU" w:eastAsia="zh-CN"/>
        </w:rPr>
        <w:t xml:space="preserve">and the related contents </w:t>
      </w:r>
      <w:r>
        <w:rPr>
          <w:lang w:eastAsia="zh-CN"/>
        </w:rPr>
        <w:t xml:space="preserve">on event, volume </w:t>
      </w:r>
      <w:r>
        <w:rPr>
          <w:rFonts w:hint="eastAsia"/>
          <w:lang w:eastAsia="zh-CN"/>
        </w:rPr>
        <w:t xml:space="preserve">or </w:t>
      </w:r>
      <w:r>
        <w:rPr>
          <w:lang w:eastAsia="zh-CN"/>
        </w:rPr>
        <w:t>media type basis</w:t>
      </w:r>
      <w:r>
        <w:rPr>
          <w:rFonts w:hint="eastAsia"/>
          <w:lang w:val="en-AU" w:eastAsia="zh-CN"/>
        </w:rPr>
        <w:t>.</w:t>
      </w:r>
    </w:p>
    <w:p>
      <w:pPr>
        <w:pStyle w:val="75"/>
        <w:rPr>
          <w:lang w:val="en-AU" w:eastAsia="zh-CN"/>
        </w:rPr>
      </w:pPr>
      <w:r>
        <w:rPr>
          <w:lang w:val="en-AU" w:eastAsia="zh-CN"/>
        </w:rPr>
        <w:t>-</w:t>
      </w:r>
      <w:r>
        <w:rPr>
          <w:lang w:val="en-AU" w:eastAsia="zh-CN"/>
        </w:rPr>
        <w:tab/>
      </w:r>
      <w:r>
        <w:rPr>
          <w:lang w:val="en-AU" w:eastAsia="zh-CN"/>
        </w:rPr>
        <w:t>It shall be possible for a subscriber to subscribe to CRS that is provided by a third party content provider.</w:t>
      </w:r>
    </w:p>
    <w:p>
      <w:pPr>
        <w:pStyle w:val="75"/>
        <w:rPr>
          <w:rFonts w:hint="eastAsia"/>
          <w:lang w:val="en-AU" w:eastAsia="zh-CN"/>
        </w:rPr>
      </w:pPr>
      <w:r>
        <w:rPr>
          <w:lang w:val="en-AU" w:eastAsia="zh-CN"/>
        </w:rPr>
        <w:t>-</w:t>
      </w:r>
      <w:r>
        <w:rPr>
          <w:lang w:val="en-AU" w:eastAsia="zh-CN"/>
        </w:rPr>
        <w:tab/>
      </w:r>
      <w:r>
        <w:rPr>
          <w:lang w:val="en-AU" w:eastAsia="zh-CN"/>
        </w:rPr>
        <w:t>CRS service should not negatively affect the conversation between calling and called parties,</w:t>
      </w:r>
      <w:r>
        <w:rPr>
          <w:rFonts w:eastAsia="Batang"/>
          <w:lang w:val="en-AU" w:eastAsia="ko-KR"/>
        </w:rPr>
        <w:t xml:space="preserve"> e.g</w:t>
      </w:r>
      <w:r>
        <w:rPr>
          <w:rFonts w:hint="eastAsia" w:eastAsia="Batang"/>
          <w:lang w:val="en-AU" w:eastAsia="ko-KR"/>
        </w:rPr>
        <w:t xml:space="preserve">. no voice /video </w:t>
      </w:r>
      <w:r>
        <w:rPr>
          <w:rFonts w:eastAsia="Batang"/>
          <w:lang w:val="en-AU" w:eastAsia="ko-KR"/>
        </w:rPr>
        <w:t>clipping</w:t>
      </w:r>
      <w:r>
        <w:rPr>
          <w:lang w:val="en-AU" w:eastAsia="zh-CN"/>
        </w:rPr>
        <w:t>.</w:t>
      </w:r>
    </w:p>
    <w:p>
      <w:pPr>
        <w:pStyle w:val="75"/>
        <w:rPr>
          <w:lang w:val="en-AU" w:eastAsia="zh-CN"/>
        </w:rPr>
      </w:pPr>
      <w:r>
        <w:rPr>
          <w:lang w:val="en-AU" w:eastAsia="zh-CN"/>
        </w:rPr>
        <w:t>-</w:t>
      </w:r>
      <w:r>
        <w:rPr>
          <w:lang w:val="en-AU" w:eastAsia="zh-CN"/>
        </w:rPr>
        <w:tab/>
      </w:r>
      <w:r>
        <w:rPr>
          <w:lang w:val="en-AU" w:eastAsia="zh-CN"/>
        </w:rPr>
        <w:t>If the CRS can’t be played for some reason (for example, the CRS system fails, or the CRS content expiry is up, or the called user roams from 3G network to 2G network, or other reasons), the called party shall experience the default ringing signal instead of the CRS.</w:t>
      </w:r>
    </w:p>
    <w:p>
      <w:pPr>
        <w:pStyle w:val="75"/>
        <w:rPr>
          <w:rFonts w:hint="eastAsia"/>
          <w:lang w:val="en-AU" w:eastAsia="zh-CN"/>
        </w:rPr>
      </w:pPr>
      <w:r>
        <w:rPr>
          <w:lang w:val="en-AU" w:eastAsia="zh-CN"/>
        </w:rPr>
        <w:t>-</w:t>
      </w:r>
      <w:r>
        <w:rPr>
          <w:lang w:val="en-AU" w:eastAsia="zh-CN"/>
        </w:rPr>
        <w:tab/>
      </w:r>
      <w:r>
        <w:rPr>
          <w:lang w:val="en-AU" w:eastAsia="zh-CN"/>
        </w:rPr>
        <w:t>When the multi-media CRS fails to be played in some condition (such as the caller roams from 3G network to 2G network or network congestion occurs), the voice CRS may be played instead if possible.</w:t>
      </w:r>
    </w:p>
    <w:p>
      <w:pPr>
        <w:pStyle w:val="75"/>
        <w:rPr>
          <w:rFonts w:hint="eastAsia"/>
          <w:lang w:val="en-AU" w:eastAsia="zh-CN"/>
        </w:rPr>
      </w:pPr>
      <w:r>
        <w:rPr>
          <w:lang w:eastAsia="zh-CN"/>
        </w:rPr>
        <w:t>-</w:t>
      </w:r>
      <w:r>
        <w:rPr>
          <w:lang w:eastAsia="zh-CN"/>
        </w:rPr>
        <w:tab/>
      </w:r>
      <w:r>
        <w:rPr>
          <w:lang w:eastAsia="zh-CN"/>
        </w:rPr>
        <w:t xml:space="preserve">The </w:t>
      </w:r>
      <w:r>
        <w:rPr>
          <w:rFonts w:hint="eastAsia"/>
          <w:lang w:eastAsia="zh-CN"/>
        </w:rPr>
        <w:t>operator</w:t>
      </w:r>
      <w:r>
        <w:rPr>
          <w:lang w:eastAsia="zh-CN"/>
        </w:rPr>
        <w:t xml:space="preserve"> shall be able to verify that the party is authorised to store and update </w:t>
      </w:r>
      <w:r>
        <w:rPr>
          <w:rFonts w:hint="eastAsia"/>
          <w:lang w:eastAsia="zh-CN"/>
        </w:rPr>
        <w:t>CRS content</w:t>
      </w:r>
      <w:r>
        <w:rPr>
          <w:lang w:eastAsia="zh-CN"/>
        </w:rPr>
        <w:t>.</w:t>
      </w:r>
    </w:p>
    <w:p>
      <w:pPr>
        <w:pStyle w:val="75"/>
        <w:rPr>
          <w:rFonts w:hint="eastAsia"/>
          <w:lang w:eastAsia="zh-CN"/>
        </w:rPr>
      </w:pPr>
      <w:r>
        <w:rPr>
          <w:lang w:eastAsia="zh-CN"/>
        </w:rPr>
        <w:t>-</w:t>
      </w:r>
      <w:r>
        <w:rPr>
          <w:lang w:eastAsia="zh-CN"/>
        </w:rPr>
        <w:tab/>
      </w:r>
      <w:r>
        <w:rPr>
          <w:lang w:eastAsia="zh-CN"/>
        </w:rPr>
        <w:t>T</w:t>
      </w:r>
      <w:r>
        <w:rPr>
          <w:rFonts w:hint="eastAsia"/>
          <w:lang w:eastAsia="zh-CN"/>
        </w:rPr>
        <w:t xml:space="preserve">he operator shall </w:t>
      </w:r>
      <w:r>
        <w:rPr>
          <w:lang w:eastAsia="zh-CN"/>
        </w:rPr>
        <w:t xml:space="preserve">allow </w:t>
      </w:r>
      <w:r>
        <w:rPr>
          <w:rFonts w:hint="eastAsia"/>
          <w:lang w:eastAsia="zh-CN"/>
        </w:rPr>
        <w:t xml:space="preserve">the </w:t>
      </w:r>
      <w:r>
        <w:rPr>
          <w:lang w:eastAsia="zh-CN"/>
        </w:rPr>
        <w:t xml:space="preserve">calling party </w:t>
      </w:r>
      <w:r>
        <w:rPr>
          <w:rFonts w:hint="eastAsia"/>
          <w:lang w:eastAsia="zh-CN"/>
        </w:rPr>
        <w:t xml:space="preserve">to select from the pre-stored CRS content </w:t>
      </w:r>
      <w:r>
        <w:rPr>
          <w:lang w:eastAsia="zh-CN"/>
        </w:rPr>
        <w:t>according</w:t>
      </w:r>
      <w:r>
        <w:rPr>
          <w:rFonts w:hint="eastAsia"/>
          <w:lang w:eastAsia="zh-CN"/>
        </w:rPr>
        <w:t xml:space="preserve"> to the called</w:t>
      </w:r>
      <w:r>
        <w:rPr>
          <w:lang w:eastAsia="zh-CN"/>
        </w:rPr>
        <w:t xml:space="preserve"> party on a per call basis</w:t>
      </w:r>
      <w:r>
        <w:rPr>
          <w:rFonts w:hint="eastAsia"/>
          <w:lang w:eastAsia="zh-CN"/>
        </w:rPr>
        <w:t>.</w:t>
      </w:r>
    </w:p>
    <w:p>
      <w:pPr>
        <w:pStyle w:val="75"/>
        <w:rPr>
          <w:rFonts w:hint="eastAsia"/>
          <w:lang w:eastAsia="zh-CN"/>
        </w:rPr>
      </w:pPr>
      <w:r>
        <w:rPr>
          <w:lang w:eastAsia="zh-CN"/>
        </w:rPr>
        <w:t>-</w:t>
      </w:r>
      <w:r>
        <w:rPr>
          <w:lang w:eastAsia="zh-CN"/>
        </w:rPr>
        <w:tab/>
      </w:r>
      <w:r>
        <w:rPr>
          <w:lang w:eastAsia="zh-CN"/>
        </w:rPr>
        <w:t xml:space="preserve">As service option, if a specific text (object of the communication) is provided by the calling </w:t>
      </w:r>
      <w:r>
        <w:rPr>
          <w:rFonts w:hint="eastAsia"/>
          <w:lang w:eastAsia="zh-CN"/>
        </w:rPr>
        <w:t>party</w:t>
      </w:r>
      <w:r>
        <w:rPr>
          <w:lang w:eastAsia="zh-CN"/>
        </w:rPr>
        <w:t>, this information should replace any potential text information pre-stored in the network</w:t>
      </w:r>
      <w:r>
        <w:rPr>
          <w:rFonts w:hint="eastAsia"/>
          <w:lang w:eastAsia="zh-CN"/>
        </w:rPr>
        <w:t>.</w:t>
      </w:r>
    </w:p>
    <w:p>
      <w:pPr>
        <w:pStyle w:val="4"/>
        <w:rPr>
          <w:rFonts w:hint="eastAsia"/>
          <w:lang w:eastAsia="zh-CN"/>
        </w:rPr>
      </w:pPr>
      <w:bookmarkStart w:id="2" w:name="_Toc399512120"/>
      <w:r>
        <w:rPr>
          <w:lang w:eastAsia="zh-CN"/>
        </w:rPr>
        <w:t>4.1.1</w:t>
      </w:r>
      <w:r>
        <w:tab/>
      </w:r>
      <w:r>
        <w:t xml:space="preserve">Functionality </w:t>
      </w:r>
      <w:r>
        <w:rPr>
          <w:rFonts w:hint="eastAsia"/>
          <w:lang w:eastAsia="zh-CN"/>
        </w:rPr>
        <w:t>-</w:t>
      </w:r>
      <w:r>
        <w:t xml:space="preserve"> IMS domain</w:t>
      </w:r>
      <w:bookmarkEnd w:id="2"/>
    </w:p>
    <w:p>
      <w:pPr>
        <w:rPr>
          <w:lang w:val="en-AU"/>
        </w:rPr>
      </w:pPr>
      <w:r>
        <w:t>The CRS services</w:t>
      </w:r>
      <w:r>
        <w:rPr>
          <w:rFonts w:hint="eastAsia"/>
          <w:lang w:eastAsia="zh-CN"/>
        </w:rPr>
        <w:t xml:space="preserve"> in IMS domain</w:t>
      </w:r>
      <w:r>
        <w:t xml:space="preserve"> are defined by:</w:t>
      </w:r>
    </w:p>
    <w:p>
      <w:pPr>
        <w:pStyle w:val="75"/>
        <w:rPr>
          <w:lang w:val="en-AU" w:eastAsia="zh-CN"/>
        </w:rPr>
      </w:pPr>
      <w:r>
        <w:rPr>
          <w:lang w:val="en-AU" w:eastAsia="ar-SA"/>
        </w:rPr>
        <w:t>-</w:t>
      </w:r>
      <w:r>
        <w:rPr>
          <w:lang w:val="en-AU"/>
        </w:rPr>
        <w:tab/>
      </w:r>
      <w:r>
        <w:rPr>
          <w:lang w:val="en-AU"/>
        </w:rPr>
        <w:t xml:space="preserve">For the CRS service, the called party’s operator shall be able to configure which CRS should have priority, the one set by the called or calling CRS service subscriber. The called party’s operator shall be able to take into account the called CRS service subscriber’s preferences. By default, if no preference is set, the </w:t>
      </w:r>
      <w:r>
        <w:rPr>
          <w:rFonts w:hint="eastAsia"/>
          <w:lang w:val="en-AU" w:eastAsia="zh-CN"/>
        </w:rPr>
        <w:t xml:space="preserve">CRS </w:t>
      </w:r>
      <w:r>
        <w:rPr>
          <w:lang w:val="en-AU"/>
        </w:rPr>
        <w:t>set by the call</w:t>
      </w:r>
      <w:r>
        <w:rPr>
          <w:rFonts w:hint="eastAsia"/>
          <w:lang w:val="en-AU" w:eastAsia="zh-CN"/>
        </w:rPr>
        <w:t>ed</w:t>
      </w:r>
      <w:r>
        <w:rPr>
          <w:lang w:val="en-AU"/>
        </w:rPr>
        <w:t xml:space="preserve"> party has priority.</w:t>
      </w:r>
    </w:p>
    <w:p>
      <w:pPr>
        <w:pStyle w:val="75"/>
        <w:rPr>
          <w:lang w:val="en-AU"/>
        </w:rPr>
      </w:pPr>
      <w:r>
        <w:t>-</w:t>
      </w:r>
      <w:r>
        <w:tab/>
      </w:r>
      <w:r>
        <w:rPr>
          <w:rFonts w:hint="eastAsia"/>
          <w:lang w:val="en-AU"/>
        </w:rPr>
        <w:t xml:space="preserve">When the called party answers the </w:t>
      </w:r>
      <w:r>
        <w:rPr>
          <w:rFonts w:hint="eastAsia"/>
          <w:lang w:val="en-AU" w:eastAsia="zh-CN"/>
        </w:rPr>
        <w:t>communication</w:t>
      </w:r>
      <w:r>
        <w:rPr>
          <w:lang w:val="en-AU"/>
        </w:rPr>
        <w:t xml:space="preserve"> </w:t>
      </w:r>
      <w:r>
        <w:rPr>
          <w:rFonts w:hint="eastAsia"/>
          <w:lang w:val="en-AU"/>
        </w:rPr>
        <w:t xml:space="preserve">the </w:t>
      </w:r>
      <w:r>
        <w:rPr>
          <w:rFonts w:hint="eastAsia"/>
          <w:lang w:eastAsia="zh-CN"/>
        </w:rPr>
        <w:t>CRS</w:t>
      </w:r>
      <w:r>
        <w:rPr>
          <w:rFonts w:hint="eastAsia"/>
          <w:lang w:val="en-AU"/>
        </w:rPr>
        <w:t xml:space="preserve"> </w:t>
      </w:r>
      <w:r>
        <w:rPr>
          <w:lang w:val="en-AU"/>
        </w:rPr>
        <w:t xml:space="preserve">shall </w:t>
      </w:r>
      <w:r>
        <w:rPr>
          <w:rFonts w:hint="eastAsia"/>
          <w:lang w:val="en-AU"/>
        </w:rPr>
        <w:t>stop</w:t>
      </w:r>
      <w:r>
        <w:rPr>
          <w:lang w:val="en-AU"/>
        </w:rPr>
        <w:t xml:space="preserve"> or </w:t>
      </w:r>
      <w:r>
        <w:rPr>
          <w:rFonts w:hint="eastAsia"/>
          <w:lang w:val="en-AU"/>
        </w:rPr>
        <w:t>continue</w:t>
      </w:r>
      <w:r>
        <w:rPr>
          <w:lang w:val="en-AU"/>
        </w:rPr>
        <w:t xml:space="preserve"> to play during the conversation, depending on operator or user preferences. By default, if no preference is set, </w:t>
      </w:r>
      <w:r>
        <w:rPr>
          <w:rFonts w:hint="eastAsia"/>
          <w:lang w:val="en-AU" w:eastAsia="ko-KR"/>
        </w:rPr>
        <w:t xml:space="preserve">when the </w:t>
      </w:r>
      <w:r>
        <w:rPr>
          <w:lang w:val="en-AU" w:eastAsia="ko-KR"/>
        </w:rPr>
        <w:t>called</w:t>
      </w:r>
      <w:r>
        <w:rPr>
          <w:rFonts w:hint="eastAsia"/>
          <w:lang w:val="en-AU" w:eastAsia="ko-KR"/>
        </w:rPr>
        <w:t xml:space="preserve"> party answers the communication the CRS shall stop.</w:t>
      </w:r>
    </w:p>
    <w:p>
      <w:pPr>
        <w:pStyle w:val="75"/>
        <w:rPr>
          <w:lang w:val="en-AU"/>
        </w:rPr>
      </w:pPr>
      <w:r>
        <w:rPr>
          <w:lang w:val="en-AU"/>
        </w:rPr>
        <w:t>-</w:t>
      </w:r>
      <w:r>
        <w:rPr>
          <w:lang w:val="en-AU"/>
        </w:rPr>
        <w:tab/>
      </w:r>
      <w:r>
        <w:rPr>
          <w:rFonts w:hint="eastAsia"/>
          <w:lang w:val="en-AU"/>
        </w:rPr>
        <w:t>When the call</w:t>
      </w:r>
      <w:r>
        <w:rPr>
          <w:rFonts w:hint="eastAsia"/>
          <w:lang w:val="en-AU" w:eastAsia="zh-CN"/>
        </w:rPr>
        <w:t>ing</w:t>
      </w:r>
      <w:r>
        <w:rPr>
          <w:rFonts w:hint="eastAsia"/>
          <w:lang w:val="en-AU"/>
        </w:rPr>
        <w:t xml:space="preserve"> party </w:t>
      </w:r>
      <w:r>
        <w:rPr>
          <w:lang w:val="en-AU"/>
        </w:rPr>
        <w:t xml:space="preserve">is </w:t>
      </w:r>
      <w:r>
        <w:rPr>
          <w:rFonts w:hint="eastAsia"/>
          <w:lang w:val="en-AU" w:eastAsia="zh-CN"/>
        </w:rPr>
        <w:t xml:space="preserve">setting up </w:t>
      </w:r>
      <w:r>
        <w:rPr>
          <w:lang w:val="en-AU"/>
        </w:rPr>
        <w:t xml:space="preserve">a </w:t>
      </w:r>
      <w:r>
        <w:rPr>
          <w:rFonts w:hint="eastAsia"/>
          <w:lang w:val="en-AU" w:eastAsia="zh-CN"/>
        </w:rPr>
        <w:t>communication</w:t>
      </w:r>
      <w:r>
        <w:rPr>
          <w:rFonts w:hint="eastAsia"/>
          <w:lang w:val="en-AU"/>
        </w:rPr>
        <w:t>, the call</w:t>
      </w:r>
      <w:r>
        <w:rPr>
          <w:rFonts w:hint="eastAsia"/>
          <w:lang w:val="en-AU" w:eastAsia="zh-CN"/>
        </w:rPr>
        <w:t>ing</w:t>
      </w:r>
      <w:r>
        <w:rPr>
          <w:rFonts w:hint="eastAsia"/>
          <w:lang w:val="en-AU"/>
        </w:rPr>
        <w:t xml:space="preserve"> </w:t>
      </w:r>
      <w:r>
        <w:rPr>
          <w:lang w:val="en-AU"/>
        </w:rPr>
        <w:t xml:space="preserve">party shall be able to </w:t>
      </w:r>
      <w:r>
        <w:rPr>
          <w:rFonts w:hint="eastAsia"/>
          <w:lang w:val="en-AU"/>
        </w:rPr>
        <w:t xml:space="preserve">send </w:t>
      </w:r>
      <w:r>
        <w:rPr>
          <w:lang w:val="en-AU"/>
        </w:rPr>
        <w:t>an</w:t>
      </w:r>
      <w:r>
        <w:rPr>
          <w:rFonts w:hint="eastAsia"/>
          <w:lang w:val="en-AU"/>
        </w:rPr>
        <w:t xml:space="preserve"> indication to </w:t>
      </w:r>
      <w:r>
        <w:rPr>
          <w:lang w:val="en-AU"/>
        </w:rPr>
        <w:t xml:space="preserve">the </w:t>
      </w:r>
      <w:r>
        <w:rPr>
          <w:rFonts w:hint="eastAsia"/>
          <w:lang w:val="en-AU" w:eastAsia="zh-CN"/>
        </w:rPr>
        <w:t>CRS</w:t>
      </w:r>
      <w:r>
        <w:rPr>
          <w:lang w:val="en-AU"/>
        </w:rPr>
        <w:t xml:space="preserve"> service which </w:t>
      </w:r>
      <w:r>
        <w:rPr>
          <w:rFonts w:hint="eastAsia"/>
          <w:lang w:val="en-AU" w:eastAsia="zh-CN"/>
        </w:rPr>
        <w:t>CRS</w:t>
      </w:r>
      <w:r>
        <w:rPr>
          <w:rFonts w:hint="eastAsia"/>
          <w:lang w:val="en-AU"/>
        </w:rPr>
        <w:t xml:space="preserve"> to play to the call</w:t>
      </w:r>
      <w:r>
        <w:rPr>
          <w:rFonts w:hint="eastAsia"/>
          <w:lang w:val="en-AU" w:eastAsia="zh-CN"/>
        </w:rPr>
        <w:t>ed</w:t>
      </w:r>
      <w:r>
        <w:rPr>
          <w:rFonts w:hint="eastAsia"/>
          <w:lang w:val="en-AU"/>
        </w:rPr>
        <w:t xml:space="preserve"> party</w:t>
      </w:r>
      <w:r>
        <w:rPr>
          <w:lang w:val="en-AU"/>
        </w:rPr>
        <w:t>.</w:t>
      </w:r>
    </w:p>
    <w:p>
      <w:pPr>
        <w:pStyle w:val="75"/>
        <w:rPr>
          <w:rFonts w:hint="eastAsia"/>
          <w:lang w:val="en-AU" w:eastAsia="zh-CN"/>
        </w:rPr>
      </w:pPr>
      <w:r>
        <w:rPr>
          <w:lang w:val="en-AU"/>
        </w:rPr>
        <w:t>-</w:t>
      </w:r>
      <w:r>
        <w:rPr>
          <w:lang w:val="en-AU"/>
        </w:rPr>
        <w:tab/>
      </w:r>
      <w:r>
        <w:rPr>
          <w:lang w:val="en-AU"/>
        </w:rPr>
        <w:t xml:space="preserve">The called </w:t>
      </w:r>
      <w:r>
        <w:rPr>
          <w:rFonts w:hint="eastAsia"/>
          <w:lang w:val="en-AU" w:eastAsia="zh-CN"/>
        </w:rPr>
        <w:t>party</w:t>
      </w:r>
      <w:r>
        <w:rPr>
          <w:lang w:val="en-AU"/>
        </w:rPr>
        <w:t xml:space="preserve"> shall have the capability to copy the </w:t>
      </w:r>
      <w:r>
        <w:t xml:space="preserve">CRS </w:t>
      </w:r>
      <w:r>
        <w:rPr>
          <w:lang w:val="en-AU"/>
        </w:rPr>
        <w:t xml:space="preserve">of the </w:t>
      </w:r>
      <w:r>
        <w:rPr>
          <w:rFonts w:hint="eastAsia"/>
          <w:lang w:val="en-AU" w:eastAsia="zh-CN"/>
        </w:rPr>
        <w:t>calling</w:t>
      </w:r>
      <w:r>
        <w:rPr>
          <w:lang w:val="en-AU"/>
        </w:rPr>
        <w:t xml:space="preserve"> </w:t>
      </w:r>
      <w:r>
        <w:rPr>
          <w:rFonts w:hint="eastAsia"/>
          <w:lang w:val="en-AU" w:eastAsia="zh-CN"/>
        </w:rPr>
        <w:t>party</w:t>
      </w:r>
      <w:r>
        <w:rPr>
          <w:lang w:val="en-AU"/>
        </w:rPr>
        <w:t xml:space="preserve"> as his own </w:t>
      </w:r>
      <w:r>
        <w:rPr>
          <w:rFonts w:hint="eastAsia"/>
          <w:lang w:eastAsia="zh-CN"/>
        </w:rPr>
        <w:t>CRS</w:t>
      </w:r>
      <w:r>
        <w:rPr>
          <w:rFonts w:hint="eastAsia" w:eastAsia="Batang"/>
          <w:lang w:eastAsia="ko-KR"/>
        </w:rPr>
        <w:t xml:space="preserve"> while the CRS is being played</w:t>
      </w:r>
      <w:r>
        <w:rPr>
          <w:lang w:val="en-AU"/>
        </w:rPr>
        <w:t>.The pre-requisites are that the call</w:t>
      </w:r>
      <w:r>
        <w:rPr>
          <w:rFonts w:hint="eastAsia"/>
          <w:lang w:val="en-AU" w:eastAsia="zh-CN"/>
        </w:rPr>
        <w:t>ing</w:t>
      </w:r>
      <w:r>
        <w:rPr>
          <w:lang w:val="en-AU"/>
        </w:rPr>
        <w:t xml:space="preserve"> </w:t>
      </w:r>
      <w:r>
        <w:rPr>
          <w:rFonts w:hint="eastAsia"/>
          <w:lang w:val="en-AU" w:eastAsia="zh-CN"/>
        </w:rPr>
        <w:t>party</w:t>
      </w:r>
      <w:r>
        <w:rPr>
          <w:lang w:val="en-AU"/>
        </w:rPr>
        <w:t xml:space="preserve"> has enabled </w:t>
      </w:r>
      <w:r>
        <w:rPr>
          <w:rFonts w:hint="eastAsia"/>
          <w:lang w:val="en-AU" w:eastAsia="zh-CN"/>
        </w:rPr>
        <w:t xml:space="preserve">CRS </w:t>
      </w:r>
      <w:r>
        <w:rPr>
          <w:lang w:val="en-AU"/>
        </w:rPr>
        <w:t xml:space="preserve">sharing, if applicable, for that instance of </w:t>
      </w:r>
      <w:r>
        <w:rPr>
          <w:rFonts w:hint="eastAsia"/>
          <w:lang w:val="en-AU" w:eastAsia="zh-CN"/>
        </w:rPr>
        <w:t xml:space="preserve">CRS </w:t>
      </w:r>
      <w:r>
        <w:rPr>
          <w:lang w:val="en-AU"/>
        </w:rPr>
        <w:t xml:space="preserve">and that both </w:t>
      </w:r>
      <w:r>
        <w:rPr>
          <w:rFonts w:hint="eastAsia"/>
          <w:lang w:val="en-AU" w:eastAsia="zh-CN"/>
        </w:rPr>
        <w:t>parties</w:t>
      </w:r>
      <w:r>
        <w:rPr>
          <w:lang w:val="en-AU"/>
        </w:rPr>
        <w:t xml:space="preserve"> are subscribers to the same HPLMN.</w:t>
      </w:r>
    </w:p>
    <w:p>
      <w:pPr>
        <w:pStyle w:val="56"/>
        <w:rPr>
          <w:lang w:val="en-AU" w:eastAsia="ko-KR"/>
        </w:rPr>
      </w:pPr>
      <w:r>
        <w:rPr>
          <w:lang w:val="en-AU" w:eastAsia="ko-KR"/>
        </w:rPr>
        <w:t xml:space="preserve">Note </w:t>
      </w:r>
      <w:r>
        <w:rPr>
          <w:rFonts w:hint="eastAsia"/>
          <w:lang w:val="en-AU" w:eastAsia="zh-CN"/>
        </w:rPr>
        <w:t>1</w:t>
      </w:r>
      <w:r>
        <w:rPr>
          <w:lang w:val="en-AU" w:eastAsia="ko-KR"/>
        </w:rPr>
        <w:t xml:space="preserve">: A </w:t>
      </w:r>
      <w:r>
        <w:rPr>
          <w:rFonts w:hint="eastAsia"/>
          <w:lang w:val="en-AU" w:eastAsia="zh-CN"/>
        </w:rPr>
        <w:t xml:space="preserve">CRS </w:t>
      </w:r>
      <w:r>
        <w:rPr>
          <w:lang w:val="en-AU" w:eastAsia="ko-KR"/>
        </w:rPr>
        <w:t>might also be copied offline via e.g. web interface but that functionality does not require standardisation.</w:t>
      </w:r>
    </w:p>
    <w:p>
      <w:pPr>
        <w:pStyle w:val="56"/>
        <w:rPr>
          <w:rFonts w:hint="eastAsia"/>
          <w:lang w:val="en-AU" w:eastAsia="zh-CN"/>
        </w:rPr>
      </w:pPr>
      <w:r>
        <w:rPr>
          <w:lang w:val="en-AU" w:eastAsia="ko-KR"/>
        </w:rPr>
        <w:t xml:space="preserve">Note </w:t>
      </w:r>
      <w:r>
        <w:rPr>
          <w:rFonts w:hint="eastAsia"/>
          <w:lang w:val="en-AU" w:eastAsia="zh-CN"/>
        </w:rPr>
        <w:t>2</w:t>
      </w:r>
      <w:r>
        <w:rPr>
          <w:lang w:val="en-AU" w:eastAsia="ko-KR"/>
        </w:rPr>
        <w:t xml:space="preserve">: The expression "to copy the </w:t>
      </w:r>
      <w:r>
        <w:rPr>
          <w:rFonts w:hint="eastAsia"/>
          <w:lang w:val="en-AU" w:eastAsia="zh-CN"/>
        </w:rPr>
        <w:t>CRS</w:t>
      </w:r>
      <w:r>
        <w:rPr>
          <w:lang w:val="en-AU" w:eastAsia="ko-KR"/>
        </w:rPr>
        <w:t xml:space="preserve">" does not necessarily mean that the </w:t>
      </w:r>
      <w:r>
        <w:rPr>
          <w:rFonts w:hint="eastAsia"/>
          <w:lang w:val="en-AU" w:eastAsia="zh-CN"/>
        </w:rPr>
        <w:t xml:space="preserve">CRS </w:t>
      </w:r>
      <w:r>
        <w:rPr>
          <w:lang w:val="en-AU" w:eastAsia="ko-KR"/>
        </w:rPr>
        <w:t xml:space="preserve">is actually copied. It may also mean that a purchase request is being sent to the </w:t>
      </w:r>
      <w:r>
        <w:rPr>
          <w:rFonts w:hint="eastAsia"/>
          <w:lang w:val="en-AU" w:eastAsia="zh-CN"/>
        </w:rPr>
        <w:t xml:space="preserve">CRS </w:t>
      </w:r>
      <w:r>
        <w:rPr>
          <w:lang w:val="en-AU" w:eastAsia="ko-KR"/>
        </w:rPr>
        <w:t>service provider.</w:t>
      </w:r>
    </w:p>
    <w:p>
      <w:pPr>
        <w:pStyle w:val="75"/>
        <w:rPr>
          <w:lang w:val="en-AU" w:eastAsia="zh-CN"/>
        </w:rPr>
      </w:pPr>
      <w:r>
        <w:rPr>
          <w:lang w:val="en-AU" w:eastAsia="zh-CN"/>
        </w:rPr>
        <w:t>-</w:t>
      </w:r>
      <w:r>
        <w:rPr>
          <w:lang w:val="en-AU" w:eastAsia="zh-CN"/>
        </w:rPr>
        <w:tab/>
      </w:r>
      <w:r>
        <w:rPr>
          <w:lang w:val="en-AU" w:eastAsia="zh-CN"/>
        </w:rPr>
        <w:t xml:space="preserve">The CRS service shall be able to send CRS to the called party on per call basis. </w:t>
      </w:r>
    </w:p>
    <w:p>
      <w:pPr>
        <w:pStyle w:val="75"/>
        <w:rPr>
          <w:lang w:val="en-AU" w:eastAsia="zh-CN"/>
        </w:rPr>
      </w:pPr>
      <w:r>
        <w:rPr>
          <w:lang w:val="en-AU" w:eastAsia="zh-CN"/>
        </w:rPr>
        <w:t>-</w:t>
      </w:r>
      <w:r>
        <w:rPr>
          <w:lang w:val="en-AU" w:eastAsia="zh-CN"/>
        </w:rPr>
        <w:tab/>
      </w:r>
      <w:r>
        <w:rPr>
          <w:lang w:val="en-AU" w:eastAsia="zh-CN"/>
        </w:rPr>
        <w:t xml:space="preserve">The CRS service shall send an indication to the multimedia information presentation service which multimedia information to play to the called party (e.g. when the called party is notified about an incoming communication, the CRS subscriber can send an indication to the CRS service which CRS to play to the called party). </w:t>
      </w:r>
    </w:p>
    <w:p>
      <w:pPr>
        <w:pStyle w:val="75"/>
        <w:rPr>
          <w:lang w:val="en-AU"/>
        </w:rPr>
      </w:pPr>
      <w:r>
        <w:rPr>
          <w:lang w:val="en-AU"/>
        </w:rPr>
        <w:t>-</w:t>
      </w:r>
      <w:r>
        <w:rPr>
          <w:lang w:val="en-AU"/>
        </w:rPr>
        <w:tab/>
      </w:r>
      <w:r>
        <w:rPr>
          <w:lang w:val="en-AU"/>
        </w:rPr>
        <w:t xml:space="preserve">The CRS subscriber may be able to replace one CRS with another one while it is playing. </w:t>
      </w:r>
    </w:p>
    <w:p>
      <w:pPr>
        <w:pStyle w:val="75"/>
        <w:rPr>
          <w:ins w:id="0" w:author="CMCC" w:date="2022-07-20T20:47:57Z"/>
          <w:lang w:val="en-AU"/>
        </w:rPr>
      </w:pPr>
      <w:r>
        <w:rPr>
          <w:lang w:val="en-AU"/>
        </w:rPr>
        <w:t>-</w:t>
      </w:r>
      <w:r>
        <w:rPr>
          <w:lang w:val="en-AU"/>
        </w:rPr>
        <w:tab/>
      </w:r>
      <w:r>
        <w:rPr>
          <w:lang w:val="en-AU"/>
        </w:rPr>
        <w:t>The CRS subscriber may be able to receive CRS service after communication establishment.</w:t>
      </w:r>
    </w:p>
    <w:p>
      <w:pPr>
        <w:pStyle w:val="75"/>
        <w:rPr>
          <w:ins w:id="1" w:author="CMCC" w:date="2022-07-25T20:23:01Z"/>
          <w:rFonts w:hint="default"/>
          <w:lang w:val="en-US"/>
        </w:rPr>
      </w:pPr>
      <w:ins w:id="2" w:author="CMCC" w:date="2022-07-20T20:47:58Z">
        <w:r>
          <w:rPr>
            <w:rFonts w:hint="default"/>
            <w:lang w:val="en-US"/>
          </w:rPr>
          <w:t>-</w:t>
        </w:r>
      </w:ins>
      <w:ins w:id="3" w:author="CMCC" w:date="2022-07-20T20:47:58Z">
        <w:r>
          <w:rPr>
            <w:rFonts w:hint="default"/>
            <w:lang w:val="en-US"/>
          </w:rPr>
          <w:tab/>
        </w:r>
      </w:ins>
      <w:ins w:id="4" w:author="CMCC" w:date="2022-07-25T20:23:15Z">
        <w:r>
          <w:rPr>
            <w:rFonts w:hint="default"/>
            <w:lang w:val="en-US"/>
          </w:rPr>
          <w:t xml:space="preserve">The service shall support user interface function component and message processing and transmission, during playing </w:t>
        </w:r>
      </w:ins>
      <w:ins w:id="5" w:author="CMCC" w:date="2022-07-25T20:23:38Z">
        <w:r>
          <w:rPr>
            <w:lang w:val="en-AU"/>
          </w:rPr>
          <w:t xml:space="preserve">CRS </w:t>
        </w:r>
      </w:ins>
      <w:ins w:id="6" w:author="CMCC" w:date="2022-07-25T20:23:15Z">
        <w:r>
          <w:rPr>
            <w:rFonts w:hint="default"/>
            <w:lang w:val="en-US"/>
          </w:rPr>
          <w:t xml:space="preserve">content </w:t>
        </w:r>
      </w:ins>
      <w:ins w:id="7" w:author="CMCC" w:date="2022-07-25T20:24:23Z">
        <w:r>
          <w:rPr>
            <w:rFonts w:hint="default"/>
            <w:lang w:val="en-US"/>
          </w:rPr>
          <w:t xml:space="preserve"> </w:t>
        </w:r>
      </w:ins>
      <w:ins w:id="8" w:author="CMCC" w:date="2022-07-25T20:23:15Z">
        <w:r>
          <w:rPr>
            <w:rFonts w:hint="default"/>
            <w:lang w:val="en-US"/>
          </w:rPr>
          <w:t xml:space="preserve">(e.g. display the button to stop playing </w:t>
        </w:r>
      </w:ins>
      <w:ins w:id="9" w:author="CMCC" w:date="2022-07-25T20:23:41Z">
        <w:r>
          <w:rPr>
            <w:lang w:val="en-AU"/>
          </w:rPr>
          <w:t xml:space="preserve">CRS </w:t>
        </w:r>
      </w:ins>
      <w:ins w:id="10" w:author="CMCC" w:date="2022-07-25T20:23:15Z">
        <w:r>
          <w:rPr>
            <w:rFonts w:hint="default"/>
            <w:lang w:val="en-US"/>
          </w:rPr>
          <w:t xml:space="preserve">content, send the message to the </w:t>
        </w:r>
      </w:ins>
      <w:ins w:id="11" w:author="CMCC" w:date="2022-07-25T20:23:45Z">
        <w:r>
          <w:rPr>
            <w:lang w:val="en-AU"/>
          </w:rPr>
          <w:t xml:space="preserve">CRS </w:t>
        </w:r>
      </w:ins>
      <w:ins w:id="12" w:author="CMCC" w:date="2022-07-25T20:23:15Z">
        <w:r>
          <w:rPr>
            <w:rFonts w:hint="default"/>
            <w:lang w:val="en-US"/>
          </w:rPr>
          <w:t xml:space="preserve">service to stop playing </w:t>
        </w:r>
      </w:ins>
      <w:ins w:id="13" w:author="CMCC" w:date="2022-07-25T20:23:52Z">
        <w:r>
          <w:rPr>
            <w:lang w:val="en-AU"/>
          </w:rPr>
          <w:t xml:space="preserve">CRS </w:t>
        </w:r>
      </w:ins>
      <w:ins w:id="14" w:author="CMCC" w:date="2022-07-25T20:23:15Z">
        <w:r>
          <w:rPr>
            <w:rFonts w:hint="default"/>
            <w:lang w:val="en-US"/>
          </w:rPr>
          <w:t>content when the button is clicked).</w:t>
        </w:r>
      </w:ins>
    </w:p>
    <w:p>
      <w:pPr>
        <w:pStyle w:val="75"/>
        <w:ind w:left="0" w:firstLine="0"/>
        <w:rPr>
          <w:lang w:val="en-AU"/>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2EF0FE9"/>
    <w:rsid w:val="07602C68"/>
    <w:rsid w:val="0AE133C2"/>
    <w:rsid w:val="0C2E63E6"/>
    <w:rsid w:val="0D56243F"/>
    <w:rsid w:val="10E40BC1"/>
    <w:rsid w:val="14CD32F0"/>
    <w:rsid w:val="188C5F7F"/>
    <w:rsid w:val="18EB59E6"/>
    <w:rsid w:val="1CA27096"/>
    <w:rsid w:val="24807EAF"/>
    <w:rsid w:val="25245A9D"/>
    <w:rsid w:val="2A0E67DF"/>
    <w:rsid w:val="2FFE44B1"/>
    <w:rsid w:val="3338780A"/>
    <w:rsid w:val="342C3A35"/>
    <w:rsid w:val="355042F2"/>
    <w:rsid w:val="3B856D0A"/>
    <w:rsid w:val="3EAC48F6"/>
    <w:rsid w:val="3FE36386"/>
    <w:rsid w:val="43F172D3"/>
    <w:rsid w:val="45944AAD"/>
    <w:rsid w:val="4EA1072E"/>
    <w:rsid w:val="517E2524"/>
    <w:rsid w:val="53984B9C"/>
    <w:rsid w:val="54771C5D"/>
    <w:rsid w:val="619A0C4A"/>
    <w:rsid w:val="650B2B14"/>
    <w:rsid w:val="69217057"/>
    <w:rsid w:val="6D565DA2"/>
    <w:rsid w:val="744561BA"/>
    <w:rsid w:val="744D4A1B"/>
    <w:rsid w:val="7DD80238"/>
    <w:rsid w:val="7E521B4D"/>
    <w:rsid w:val="7FFB05A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2</TotalTime>
  <ScaleCrop>false</ScaleCrop>
  <LinksUpToDate>false</LinksUpToDate>
  <CharactersWithSpaces>11354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CMCC</cp:lastModifiedBy>
  <cp:lastPrinted>2411-12-31T23:00:00Z</cp:lastPrinted>
  <dcterms:modified xsi:type="dcterms:W3CDTF">2022-08-11T16:14:06Z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86C1C28888524C4891884CC404195FD0</vt:lpwstr>
  </property>
</Properties>
</file>